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5806D9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25D41">
        <w:rPr>
          <w:b/>
          <w:noProof/>
          <w:sz w:val="24"/>
        </w:rPr>
        <w:t>4691</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755926" w:rsidR="001E41F3" w:rsidRPr="00410371" w:rsidRDefault="003E627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0E99AD" w:rsidR="001E41F3" w:rsidRPr="00410371" w:rsidRDefault="00425D41" w:rsidP="00547111">
            <w:pPr>
              <w:pStyle w:val="CRCoverPage"/>
              <w:spacing w:after="0"/>
              <w:rPr>
                <w:noProof/>
              </w:rPr>
            </w:pPr>
            <w:r>
              <w:rPr>
                <w:b/>
                <w:noProof/>
                <w:sz w:val="28"/>
              </w:rPr>
              <w:t>0181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652603" w:rsidR="001E41F3" w:rsidRPr="00410371" w:rsidRDefault="003E627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E687FA" w:rsidR="001E41F3" w:rsidRDefault="003E6279">
            <w:pPr>
              <w:pStyle w:val="CRCoverPage"/>
              <w:spacing w:after="0"/>
              <w:ind w:left="100"/>
              <w:rPr>
                <w:noProof/>
              </w:rPr>
            </w:pPr>
            <w:r>
              <w:t>Increment service authorisations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bookmarkStart w:id="1" w:name="_GoBack"/>
        <w:bookmarkEnd w:id="1"/>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B0CE36" w:rsidR="001E41F3" w:rsidRDefault="003E6279">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478412" w:rsidR="001E41F3" w:rsidRDefault="00570453" w:rsidP="003E62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3E6279">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A4FFBB9" w:rsidR="001E41F3" w:rsidRDefault="001A0A3D">
            <w:pPr>
              <w:pStyle w:val="CRCoverPage"/>
              <w:spacing w:after="0"/>
              <w:ind w:left="100"/>
              <w:rPr>
                <w:noProof/>
              </w:rPr>
            </w:pPr>
            <w:r>
              <w:rPr>
                <w:noProof/>
              </w:rPr>
              <w:t>The number of service authorizations is checked against the maximum allowed, but the number is never incremented when a new authorization is made.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6FF7F9" w:rsidR="001E41F3" w:rsidRDefault="001A0A3D">
            <w:pPr>
              <w:pStyle w:val="CRCoverPage"/>
              <w:spacing w:after="0"/>
              <w:ind w:left="100"/>
              <w:rPr>
                <w:noProof/>
              </w:rPr>
            </w:pPr>
            <w:r>
              <w:rPr>
                <w:noProof/>
              </w:rPr>
              <w:t>Increment the number of authorizations in subclauses 7.3.2 and 7.3.3 after successful authorization is determined.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D3FAA4" w:rsidR="001E41F3" w:rsidRDefault="001A0A3D">
            <w:pPr>
              <w:pStyle w:val="CRCoverPage"/>
              <w:spacing w:after="0"/>
              <w:ind w:left="100"/>
              <w:rPr>
                <w:noProof/>
              </w:rPr>
            </w:pPr>
            <w:r>
              <w:rPr>
                <w:noProof/>
              </w:rPr>
              <w:t>The maximum number of authorizations will never be reached, allowing an infinite number of service authorizations.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04C718" w:rsidR="001E41F3" w:rsidRDefault="001A0A3D">
            <w:pPr>
              <w:pStyle w:val="CRCoverPage"/>
              <w:spacing w:after="0"/>
              <w:ind w:left="100"/>
              <w:rPr>
                <w:noProof/>
              </w:rPr>
            </w:pPr>
            <w:r>
              <w:rPr>
                <w:noProof/>
              </w:rPr>
              <w:t>7.3.2, 7.3.3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6701BAE" w14:textId="77777777" w:rsidR="003E6279" w:rsidRPr="00A07E7A" w:rsidRDefault="003E6279" w:rsidP="003E6279">
      <w:pPr>
        <w:pStyle w:val="Heading3"/>
      </w:pPr>
      <w:bookmarkStart w:id="7" w:name="_Toc20215523"/>
      <w:bookmarkStart w:id="8" w:name="_Toc27495990"/>
      <w:bookmarkStart w:id="9" w:name="_Toc36107730"/>
      <w:bookmarkStart w:id="10" w:name="_Toc44598481"/>
      <w:bookmarkStart w:id="11" w:name="_Toc44602336"/>
      <w:bookmarkStart w:id="12" w:name="_Toc45197513"/>
      <w:bookmarkStart w:id="13" w:name="_Toc45695546"/>
      <w:bookmarkStart w:id="14" w:name="_Toc27501630"/>
      <w:bookmarkStart w:id="15" w:name="_Toc36049758"/>
      <w:r w:rsidRPr="00A07E7A">
        <w:t>7.3.2</w:t>
      </w:r>
      <w:r w:rsidRPr="00A07E7A">
        <w:tab/>
        <w:t>SIP REGISTER request for service authorisation</w:t>
      </w:r>
      <w:bookmarkEnd w:id="7"/>
      <w:bookmarkEnd w:id="8"/>
      <w:bookmarkEnd w:id="9"/>
      <w:bookmarkEnd w:id="10"/>
      <w:bookmarkEnd w:id="11"/>
      <w:bookmarkEnd w:id="12"/>
      <w:bookmarkEnd w:id="13"/>
    </w:p>
    <w:p w14:paraId="35E2ACD7" w14:textId="77777777" w:rsidR="003E6279" w:rsidRPr="00A07E7A" w:rsidRDefault="003E6279" w:rsidP="003E6279">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540D8AA6" w14:textId="77777777" w:rsidR="003E6279" w:rsidRPr="00A07E7A" w:rsidRDefault="003E6279" w:rsidP="003E6279">
      <w:pPr>
        <w:pStyle w:val="NO"/>
      </w:pPr>
      <w:r w:rsidRPr="00A07E7A">
        <w:t>NOTE 1:</w:t>
      </w:r>
      <w:r w:rsidRPr="00A07E7A">
        <w:tab/>
        <w:t>3GPP TS 24.229 [5] defines how based on initial filter criteria the SIP REGISTER request sent from the UE is included in the body of the third-party SIP REGISTER request.</w:t>
      </w:r>
    </w:p>
    <w:p w14:paraId="268CD447" w14:textId="77777777" w:rsidR="003E6279" w:rsidRPr="00A07E7A" w:rsidRDefault="003E6279" w:rsidP="003E6279">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r>
        <w:t>mcdata</w:t>
      </w:r>
      <w:r w:rsidRPr="00FF2FFC">
        <w:t>-access-token</w:t>
      </w:r>
      <w:r w:rsidRPr="0073469F">
        <w:t xml:space="preserve">&gt; </w:t>
      </w:r>
      <w:r>
        <w:t>element and an &lt;mcdata-client-id&gt; element within a message/sip MIME body of the SIP REGISTER request sent from the MCData client</w:t>
      </w:r>
      <w:r w:rsidRPr="00A07E7A">
        <w:t>, the MCData server:</w:t>
      </w:r>
    </w:p>
    <w:p w14:paraId="03B876B2" w14:textId="77777777" w:rsidR="003E6279" w:rsidRPr="00A07E7A" w:rsidRDefault="003E6279" w:rsidP="003E6279">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dentity from the third-party SIP REGISTER request;</w:t>
      </w:r>
    </w:p>
    <w:p w14:paraId="56AE4867" w14:textId="77777777" w:rsidR="003E6279" w:rsidRPr="00A07E7A" w:rsidRDefault="003E6279" w:rsidP="003E6279">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771C8B07" w14:textId="77777777" w:rsidR="003E6279" w:rsidRPr="00A07E7A" w:rsidRDefault="003E6279" w:rsidP="003E6279">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sidRPr="00890FB0">
        <w:rPr>
          <w:lang w:val="en-US"/>
        </w:rPr>
        <w:t>qqq</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1D0E962A" w14:textId="77777777" w:rsidR="003E6279" w:rsidRPr="00A07E7A" w:rsidRDefault="003E6279" w:rsidP="003E6279">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r>
        <w:rPr>
          <w:lang w:val="en-US"/>
        </w:rPr>
        <w:t xml:space="preserve"> and</w:t>
      </w:r>
    </w:p>
    <w:p w14:paraId="60E941B3" w14:textId="77777777" w:rsidR="001A0A3D" w:rsidRDefault="003E6279" w:rsidP="003E6279">
      <w:pPr>
        <w:pStyle w:val="B1"/>
        <w:rPr>
          <w:ins w:id="16" w:author="Mike Dolan-1" w:date="2020-07-20T13:33:00Z"/>
          <w:lang w:val="en-US"/>
        </w:rPr>
      </w:pPr>
      <w:r w:rsidRPr="00A07E7A">
        <w:rPr>
          <w:lang w:val="en-US"/>
        </w:rPr>
        <w:t>4)</w:t>
      </w:r>
      <w:r w:rsidRPr="00A07E7A">
        <w:rPr>
          <w:lang w:val="en-US"/>
        </w:rPr>
        <w:tab/>
        <w:t>if service authorization was successful, shall</w:t>
      </w:r>
      <w:ins w:id="17" w:author="Mike Dolan-1" w:date="2020-07-20T13:33:00Z">
        <w:r w:rsidR="001A0A3D">
          <w:rPr>
            <w:lang w:val="en-US"/>
          </w:rPr>
          <w:t>:</w:t>
        </w:r>
      </w:ins>
      <w:del w:id="18" w:author="Mike Dolan-1" w:date="2020-07-20T13:33:00Z">
        <w:r w:rsidRPr="00A07E7A" w:rsidDel="001A0A3D">
          <w:rPr>
            <w:lang w:val="en-US"/>
          </w:rPr>
          <w:delText xml:space="preserve"> </w:delText>
        </w:r>
      </w:del>
    </w:p>
    <w:p w14:paraId="7132D14E" w14:textId="77777777" w:rsidR="001A0A3D" w:rsidRDefault="001A0A3D">
      <w:pPr>
        <w:pStyle w:val="B2"/>
        <w:rPr>
          <w:ins w:id="19" w:author="Mike Dolan-1" w:date="2020-07-20T13:34:00Z"/>
          <w:lang w:val="en-US"/>
        </w:rPr>
        <w:pPrChange w:id="20" w:author="Mike Dolan-1" w:date="2020-07-20T13:33:00Z">
          <w:pPr>
            <w:pStyle w:val="B1"/>
          </w:pPr>
        </w:pPrChange>
      </w:pPr>
      <w:ins w:id="21" w:author="Mike Dolan-1" w:date="2020-07-20T13:33:00Z">
        <w:r>
          <w:rPr>
            <w:lang w:val="en-US"/>
          </w:rPr>
          <w:t>a)</w:t>
        </w:r>
        <w:r>
          <w:rPr>
            <w:lang w:val="en-US"/>
          </w:rPr>
          <w:tab/>
        </w:r>
      </w:ins>
      <w:r w:rsidR="003E6279" w:rsidRPr="00A07E7A">
        <w:rPr>
          <w:lang w:val="en-US"/>
        </w:rPr>
        <w:t>bind the MCData ID to the IMS public user identity</w:t>
      </w:r>
      <w:ins w:id="22" w:author="Mike Dolan-1" w:date="2020-07-20T13:34:00Z">
        <w:r>
          <w:rPr>
            <w:lang w:val="en-US"/>
          </w:rPr>
          <w:t>; and</w:t>
        </w:r>
      </w:ins>
    </w:p>
    <w:p w14:paraId="53A37E3B" w14:textId="7D0B5EEC" w:rsidR="003E6279" w:rsidRPr="00A07E7A" w:rsidRDefault="001A0A3D">
      <w:pPr>
        <w:pStyle w:val="B2"/>
        <w:rPr>
          <w:lang w:val="en-US"/>
        </w:rPr>
        <w:pPrChange w:id="23" w:author="Mike Dolan-1" w:date="2020-07-20T13:33:00Z">
          <w:pPr>
            <w:pStyle w:val="B1"/>
          </w:pPr>
        </w:pPrChange>
      </w:pPr>
      <w:ins w:id="24" w:author="Mike Dolan-1" w:date="2020-07-20T13:34:00Z">
        <w:r>
          <w:rPr>
            <w:lang w:val="en-US"/>
          </w:rPr>
          <w:t>b)</w:t>
        </w:r>
        <w:r>
          <w:rPr>
            <w:lang w:val="en-US"/>
          </w:rPr>
          <w:tab/>
          <w:t>increment the number of authorizations</w:t>
        </w:r>
      </w:ins>
      <w:r w:rsidR="003E6279">
        <w:rPr>
          <w:lang w:val="en-US"/>
        </w:rPr>
        <w:t>.</w:t>
      </w:r>
    </w:p>
    <w:p w14:paraId="422E8762" w14:textId="77777777" w:rsidR="003E6279" w:rsidRPr="00A07E7A" w:rsidRDefault="003E6279" w:rsidP="003E6279">
      <w:pPr>
        <w:pStyle w:val="NO"/>
      </w:pPr>
      <w:r w:rsidRPr="00A07E7A">
        <w:t>NOTE 2:</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C8CFCE2" w14:textId="77777777" w:rsidR="003E6279" w:rsidRPr="00282D5C" w:rsidRDefault="003E6279" w:rsidP="003E6279">
      <w:pPr>
        <w:pStyle w:val="Heading5"/>
        <w:jc w:val="center"/>
        <w:rPr>
          <w:b/>
          <w:sz w:val="28"/>
        </w:rPr>
      </w:pPr>
      <w:bookmarkStart w:id="25" w:name="_Toc20215524"/>
      <w:bookmarkStart w:id="26" w:name="_Toc27495991"/>
      <w:bookmarkStart w:id="27" w:name="_Toc36107731"/>
      <w:bookmarkStart w:id="28" w:name="_Toc44598482"/>
      <w:bookmarkStart w:id="29" w:name="_Toc44602337"/>
      <w:bookmarkStart w:id="30" w:name="_Toc45197514"/>
      <w:bookmarkStart w:id="31" w:name="_Toc45695547"/>
      <w:r w:rsidRPr="00282D5C">
        <w:rPr>
          <w:b/>
          <w:sz w:val="28"/>
          <w:highlight w:val="yellow"/>
        </w:rPr>
        <w:t xml:space="preserve">* * * * * </w:t>
      </w:r>
      <w:r>
        <w:rPr>
          <w:b/>
          <w:sz w:val="28"/>
          <w:highlight w:val="yellow"/>
        </w:rPr>
        <w:t>NEXT</w:t>
      </w:r>
      <w:r w:rsidRPr="00282D5C">
        <w:rPr>
          <w:b/>
          <w:sz w:val="28"/>
          <w:highlight w:val="yellow"/>
        </w:rPr>
        <w:t xml:space="preserve"> CHANGE * * * * *</w:t>
      </w:r>
    </w:p>
    <w:p w14:paraId="0E0C8E4D" w14:textId="77777777" w:rsidR="003E6279" w:rsidRPr="00A07E7A" w:rsidRDefault="003E6279" w:rsidP="003E6279">
      <w:pPr>
        <w:pStyle w:val="Heading3"/>
      </w:pPr>
      <w:r w:rsidRPr="00A07E7A">
        <w:t>7.3.3</w:t>
      </w:r>
      <w:r w:rsidRPr="00A07E7A">
        <w:tab/>
        <w:t>SIP PUBLISH request for service authorisation and service settings</w:t>
      </w:r>
      <w:bookmarkEnd w:id="25"/>
      <w:bookmarkEnd w:id="26"/>
      <w:bookmarkEnd w:id="27"/>
      <w:bookmarkEnd w:id="28"/>
      <w:bookmarkEnd w:id="29"/>
      <w:bookmarkEnd w:id="30"/>
      <w:bookmarkEnd w:id="31"/>
    </w:p>
    <w:p w14:paraId="12BBCF55" w14:textId="77777777" w:rsidR="003E6279" w:rsidRPr="00A07E7A" w:rsidRDefault="003E6279" w:rsidP="003E6279">
      <w:r w:rsidRPr="00A07E7A">
        <w:t>The MCData server shall support obtaining service authorization specific information from a SIP PUBLISH request for MCData server settings.</w:t>
      </w:r>
    </w:p>
    <w:p w14:paraId="4A0D9B90" w14:textId="77777777" w:rsidR="003E6279" w:rsidRPr="00A07E7A" w:rsidRDefault="003E6279" w:rsidP="003E6279">
      <w:r w:rsidRPr="00A07E7A">
        <w:t>Upon receiving a SIP PUBLISH request containing:</w:t>
      </w:r>
    </w:p>
    <w:p w14:paraId="0715B92F" w14:textId="77777777" w:rsidR="003E6279" w:rsidRPr="00A07E7A" w:rsidRDefault="003E6279" w:rsidP="003E6279">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676DF9B1" w14:textId="77777777" w:rsidR="003E6279" w:rsidRPr="00A07E7A" w:rsidRDefault="003E6279" w:rsidP="003E6279">
      <w:pPr>
        <w:pStyle w:val="B1"/>
      </w:pPr>
      <w:r w:rsidRPr="00A07E7A">
        <w:t>2)</w:t>
      </w:r>
      <w:r w:rsidRPr="00A07E7A">
        <w:tab/>
        <w:t>an application/poc-settings+xml MIME body; and</w:t>
      </w:r>
    </w:p>
    <w:p w14:paraId="0110EF4B" w14:textId="77777777" w:rsidR="003E6279" w:rsidRPr="00A07E7A" w:rsidRDefault="003E6279" w:rsidP="003E6279">
      <w:pPr>
        <w:pStyle w:val="B1"/>
      </w:pPr>
      <w:r w:rsidRPr="00A07E7A">
        <w:t>3)</w:t>
      </w:r>
      <w:r w:rsidRPr="00A07E7A">
        <w:tab/>
        <w:t>an application/vnd.3gpp.mcdata-info+xml MIME body containing an &lt;mcdata-access-token&gt; element and an &lt;mcdata-client-id&gt; element;</w:t>
      </w:r>
    </w:p>
    <w:p w14:paraId="01B8CA9F" w14:textId="77777777" w:rsidR="003E6279" w:rsidRPr="00A07E7A" w:rsidRDefault="003E6279" w:rsidP="003E6279">
      <w:r w:rsidRPr="00A07E7A">
        <w:t>the MCData server:</w:t>
      </w:r>
    </w:p>
    <w:p w14:paraId="2941D5FC" w14:textId="77777777" w:rsidR="003E6279" w:rsidRPr="00A07E7A" w:rsidRDefault="003E6279" w:rsidP="003E6279">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5DBAE791" w14:textId="77777777" w:rsidR="003E6279" w:rsidRPr="00A07E7A" w:rsidRDefault="003E6279" w:rsidP="003E6279">
      <w:pPr>
        <w:pStyle w:val="B1"/>
      </w:pPr>
      <w:r w:rsidRPr="00A07E7A">
        <w:t>2)</w:t>
      </w:r>
      <w:r w:rsidRPr="00A07E7A">
        <w:tab/>
        <w:t>shall perform the procedures in subclause 7.3.1A;</w:t>
      </w:r>
    </w:p>
    <w:p w14:paraId="66528E03" w14:textId="77777777" w:rsidR="003E6279" w:rsidRPr="00800DA2" w:rsidRDefault="003E6279" w:rsidP="003E6279">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081EF3A4" w14:textId="77777777" w:rsidR="003E6279" w:rsidRPr="00E24A99" w:rsidRDefault="003E6279" w:rsidP="003E6279">
      <w:pPr>
        <w:pStyle w:val="B1"/>
      </w:pPr>
      <w:r>
        <w:lastRenderedPageBreak/>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sidRPr="00E24A99">
        <w:rPr>
          <w:lang w:val="en-US"/>
        </w:rPr>
        <w:t>qqq</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2675994C" w14:textId="77777777" w:rsidR="003E6279" w:rsidRPr="00A07E7A" w:rsidRDefault="003E6279" w:rsidP="003E6279">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14:paraId="13D11731" w14:textId="77777777" w:rsidR="001A0A3D" w:rsidRDefault="003E6279" w:rsidP="003E6279">
      <w:pPr>
        <w:pStyle w:val="B1"/>
        <w:rPr>
          <w:ins w:id="32" w:author="Mike Dolan-1" w:date="2020-07-20T13:34:00Z"/>
        </w:rPr>
      </w:pPr>
      <w:r w:rsidRPr="00A07E7A">
        <w:rPr>
          <w:lang w:val="en-US"/>
        </w:rPr>
        <w:t>5)</w:t>
      </w:r>
      <w:r w:rsidRPr="00A07E7A">
        <w:rPr>
          <w:lang w:val="en-US"/>
        </w:rPr>
        <w:tab/>
        <w:t xml:space="preserve">if service authorization was successful </w:t>
      </w:r>
      <w:r w:rsidRPr="00A07E7A">
        <w:t>shall</w:t>
      </w:r>
      <w:ins w:id="33" w:author="Mike Dolan-1" w:date="2020-07-20T13:34:00Z">
        <w:r w:rsidR="001A0A3D">
          <w:t>:</w:t>
        </w:r>
      </w:ins>
      <w:del w:id="34" w:author="Mike Dolan-1" w:date="2020-07-20T13:34:00Z">
        <w:r w:rsidRPr="00A07E7A" w:rsidDel="001A0A3D">
          <w:delText xml:space="preserve"> </w:delText>
        </w:r>
      </w:del>
    </w:p>
    <w:p w14:paraId="0886AD5D" w14:textId="4C584508" w:rsidR="003E6279" w:rsidRDefault="001A0A3D">
      <w:pPr>
        <w:pStyle w:val="B2"/>
        <w:rPr>
          <w:ins w:id="35" w:author="Mike Dolan-1" w:date="2020-07-20T13:35:00Z"/>
        </w:rPr>
        <w:pPrChange w:id="36" w:author="Mike Dolan-1" w:date="2020-07-20T13:34:00Z">
          <w:pPr>
            <w:pStyle w:val="B1"/>
          </w:pPr>
        </w:pPrChange>
      </w:pPr>
      <w:ins w:id="37" w:author="Mike Dolan-1" w:date="2020-07-20T13:35:00Z">
        <w:r>
          <w:t>a)</w:t>
        </w:r>
        <w:r>
          <w:tab/>
        </w:r>
      </w:ins>
      <w:r w:rsidR="003E6279" w:rsidRPr="00A07E7A">
        <w:t>bind the MCData ID to the IMS public user identity;</w:t>
      </w:r>
      <w:ins w:id="38" w:author="Mike Dolan-1" w:date="2020-07-20T13:35:00Z">
        <w:r>
          <w:t xml:space="preserve"> and</w:t>
        </w:r>
      </w:ins>
    </w:p>
    <w:p w14:paraId="715D2636" w14:textId="0EF04138" w:rsidR="001A0A3D" w:rsidRPr="00A07E7A" w:rsidRDefault="001A0A3D">
      <w:pPr>
        <w:pStyle w:val="B2"/>
        <w:pPrChange w:id="39" w:author="Mike Dolan-1" w:date="2020-07-20T13:34:00Z">
          <w:pPr>
            <w:pStyle w:val="B1"/>
          </w:pPr>
        </w:pPrChange>
      </w:pPr>
      <w:ins w:id="40" w:author="Mike Dolan-1" w:date="2020-07-20T13:35:00Z">
        <w:r>
          <w:t>b)</w:t>
        </w:r>
        <w:r>
          <w:tab/>
          <w:t xml:space="preserve">increment the number of </w:t>
        </w:r>
      </w:ins>
      <w:ins w:id="41" w:author="Mike Dolan-1" w:date="2020-07-20T13:36:00Z">
        <w:r>
          <w:t>authorizations;</w:t>
        </w:r>
      </w:ins>
    </w:p>
    <w:p w14:paraId="31B57777" w14:textId="77777777" w:rsidR="003E6279" w:rsidRPr="00A07E7A" w:rsidRDefault="003E6279" w:rsidP="003E6279">
      <w:pPr>
        <w:pStyle w:val="NO"/>
      </w:pPr>
      <w:r w:rsidRPr="00A07E7A">
        <w:t>NOTE 1:</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9B4F04B" w14:textId="77777777" w:rsidR="003E6279" w:rsidRPr="00800DA2" w:rsidRDefault="003E6279" w:rsidP="003E6279">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4D731B7A" w14:textId="77777777" w:rsidR="003E6279" w:rsidRPr="00A07E7A" w:rsidRDefault="003E6279" w:rsidP="003E6279">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14:paraId="53F1F3EE" w14:textId="77777777" w:rsidR="003E6279" w:rsidRPr="00A07E7A" w:rsidRDefault="003E6279" w:rsidP="003E6279">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0427DEC9" w14:textId="77777777" w:rsidR="003E6279" w:rsidRPr="00A07E7A" w:rsidRDefault="003E6279" w:rsidP="003E6279">
      <w:pPr>
        <w:pStyle w:val="B1"/>
        <w:rPr>
          <w:rFonts w:eastAsia="SimSun"/>
        </w:rPr>
      </w:pPr>
      <w:r w:rsidRPr="00A07E7A">
        <w:rPr>
          <w:lang w:val="en-US"/>
        </w:rPr>
        <w:t>9)</w:t>
      </w:r>
      <w:r w:rsidRPr="00A07E7A">
        <w:rPr>
          <w:lang w:val="en-US"/>
        </w:rPr>
        <w:tab/>
      </w:r>
      <w:r w:rsidRPr="00A07E7A">
        <w:t>shall send a SIP 200 (OK) response according 3GPP TS 24.229 [5]</w:t>
      </w:r>
      <w:r w:rsidRPr="00A07E7A">
        <w:rPr>
          <w:rFonts w:eastAsia="SimSun"/>
        </w:rPr>
        <w:t>;</w:t>
      </w:r>
    </w:p>
    <w:p w14:paraId="089A7906" w14:textId="77777777" w:rsidR="003E6279" w:rsidRPr="00A07E7A" w:rsidRDefault="003E6279" w:rsidP="003E6279">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292190E8" w14:textId="77777777" w:rsidR="003E6279" w:rsidRPr="00A07E7A" w:rsidRDefault="003E6279" w:rsidP="003E6279">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07C0D0D4" w14:textId="77777777" w:rsidR="003E6279" w:rsidRPr="00A07E7A" w:rsidRDefault="003E6279" w:rsidP="003E6279">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0B17FF81" w14:textId="77777777" w:rsidR="003E6279" w:rsidRPr="00A07E7A" w:rsidRDefault="003E6279" w:rsidP="003E6279">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32B1AAF7" w14:textId="77777777" w:rsidR="003E6279" w:rsidRPr="00204F0B" w:rsidRDefault="003E6279" w:rsidP="003E6279">
      <w:pPr>
        <w:pStyle w:val="B1"/>
      </w:pPr>
      <w:r w:rsidRPr="00A07E7A">
        <w:rPr>
          <w:lang w:val="en-US"/>
        </w:rPr>
        <w:t>12</w:t>
      </w:r>
      <w:r w:rsidRPr="00A07E7A">
        <w:t>)</w:t>
      </w:r>
      <w:r w:rsidRPr="00A07E7A">
        <w:tab/>
        <w:t xml:space="preserve">if an &lt;ImplicitAffiliations&gt; element is contained in the &lt;OnNetwork&gt;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bookmarkEnd w:id="3"/>
    <w:bookmarkEnd w:id="4"/>
    <w:bookmarkEnd w:id="5"/>
    <w:bookmarkEnd w:id="6"/>
    <w:bookmarkEnd w:id="14"/>
    <w:bookmarkEnd w:id="15"/>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640B9" w14:textId="77777777" w:rsidR="00806BEB" w:rsidRDefault="00806BEB">
      <w:r>
        <w:separator/>
      </w:r>
    </w:p>
  </w:endnote>
  <w:endnote w:type="continuationSeparator" w:id="0">
    <w:p w14:paraId="69AA2E36" w14:textId="77777777" w:rsidR="00806BEB" w:rsidRDefault="0080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5054A" w14:textId="77777777" w:rsidR="00806BEB" w:rsidRDefault="00806BEB">
      <w:r>
        <w:separator/>
      </w:r>
    </w:p>
  </w:footnote>
  <w:footnote w:type="continuationSeparator" w:id="0">
    <w:p w14:paraId="41AE785D" w14:textId="77777777" w:rsidR="00806BEB" w:rsidRDefault="0080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0A3D"/>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B5FC8"/>
    <w:rsid w:val="003D40A8"/>
    <w:rsid w:val="003E1A36"/>
    <w:rsid w:val="003E6279"/>
    <w:rsid w:val="00406643"/>
    <w:rsid w:val="00410371"/>
    <w:rsid w:val="004242F1"/>
    <w:rsid w:val="00425D41"/>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792342"/>
    <w:rsid w:val="007977A8"/>
    <w:rsid w:val="007B512A"/>
    <w:rsid w:val="007C2097"/>
    <w:rsid w:val="007D6A07"/>
    <w:rsid w:val="007F7259"/>
    <w:rsid w:val="008040A8"/>
    <w:rsid w:val="00806BEB"/>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A70C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3E6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284A1-053E-4B3E-B7C8-0B5A4CE0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2020-07-20T18:39:00Z</dcterms:created>
  <dcterms:modified xsi:type="dcterms:W3CDTF">2020-08-11T19:09:00Z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